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42753" w14:textId="6645540D" w:rsidR="001205CA" w:rsidRDefault="001205CA" w:rsidP="00120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9191"/>
      <w:bookmarkStart w:id="1" w:name="_Toc36040067"/>
      <w:bookmarkStart w:id="2" w:name="_Toc43900799"/>
      <w:bookmarkStart w:id="3" w:name="_Toc51768022"/>
      <w:bookmarkStart w:id="4" w:name="_Toc58241945"/>
      <w:bookmarkStart w:id="5" w:name="_Toc68076598"/>
      <w:bookmarkStart w:id="6" w:name="_Toc75369788"/>
      <w:bookmarkStart w:id="7" w:name="_Toc90490559"/>
      <w:bookmarkStart w:id="8" w:name="_Toc100141932"/>
      <w:bookmarkStart w:id="9" w:name="_Toc114918858"/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98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B05F2D">
        <w:rPr>
          <w:b/>
          <w:noProof/>
          <w:sz w:val="24"/>
        </w:rPr>
        <w:t>1268</w:t>
      </w:r>
      <w:r w:rsidR="0007569A">
        <w:rPr>
          <w:b/>
          <w:noProof/>
          <w:sz w:val="24"/>
        </w:rPr>
        <w:t>r1</w:t>
      </w:r>
    </w:p>
    <w:p w14:paraId="77A57716" w14:textId="77777777" w:rsidR="001205CA" w:rsidRDefault="001205CA" w:rsidP="001205C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</w:t>
      </w:r>
      <w:r w:rsidRPr="00EC1434">
        <w:rPr>
          <w:b/>
          <w:bCs/>
          <w:sz w:val="24"/>
          <w:szCs w:val="24"/>
        </w:rPr>
        <w:t>ce</w:t>
      </w:r>
      <w:r>
        <w:rPr>
          <w:b/>
          <w:bCs/>
          <w:sz w:val="24"/>
          <w:szCs w:val="24"/>
        </w:rPr>
        <w:t>, 27</w:t>
      </w:r>
      <w:r w:rsidRPr="00EC1434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February </w:t>
      </w:r>
      <w:r>
        <w:rPr>
          <w:b/>
          <w:bCs/>
          <w:sz w:val="24"/>
          <w:szCs w:val="24"/>
        </w:rPr>
        <w:t>– 3</w:t>
      </w:r>
      <w:r w:rsidRPr="0075085C"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March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5CA" w14:paraId="3D528364" w14:textId="77777777" w:rsidTr="008954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68254" w14:textId="77777777" w:rsidR="001205CA" w:rsidRDefault="001205CA" w:rsidP="008954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05CA" w14:paraId="655F662D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779FB" w14:textId="77777777" w:rsidR="001205CA" w:rsidRDefault="001205CA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5CA" w14:paraId="7D86881C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FBDF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6E3A0567" w14:textId="77777777" w:rsidTr="008954A8">
        <w:tc>
          <w:tcPr>
            <w:tcW w:w="142" w:type="dxa"/>
            <w:tcBorders>
              <w:left w:val="single" w:sz="4" w:space="0" w:color="auto"/>
            </w:tcBorders>
          </w:tcPr>
          <w:p w14:paraId="2D2097E7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704AF7" w14:textId="1BA3EDE8" w:rsidR="001205CA" w:rsidRPr="00410371" w:rsidRDefault="00000000" w:rsidP="008954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05CA" w:rsidRPr="009973D8">
                <w:rPr>
                  <w:b/>
                  <w:noProof/>
                  <w:sz w:val="28"/>
                </w:rPr>
                <w:t>38.</w:t>
              </w:r>
              <w:r w:rsidR="001205CA">
                <w:rPr>
                  <w:b/>
                  <w:noProof/>
                  <w:sz w:val="28"/>
                </w:rPr>
                <w:t>523-</w:t>
              </w:r>
            </w:fldSimple>
            <w:r w:rsidR="001205C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CF8BB9A" w14:textId="77777777" w:rsidR="001205CA" w:rsidRDefault="001205CA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1BC90" w14:textId="7A3A9B19" w:rsidR="001205CA" w:rsidRPr="00213218" w:rsidRDefault="00B05F2D" w:rsidP="008954A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05F2D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3DEBD44D" w14:textId="77777777" w:rsidR="001205CA" w:rsidRDefault="001205CA" w:rsidP="008954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3C6EB5" w14:textId="77777777" w:rsidR="001205CA" w:rsidRPr="00410371" w:rsidRDefault="001205CA" w:rsidP="008954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6FDC55" w14:textId="77777777" w:rsidR="001205CA" w:rsidRDefault="001205CA" w:rsidP="008954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4AD20" w14:textId="77777777" w:rsidR="001205CA" w:rsidRPr="00410371" w:rsidRDefault="00000000" w:rsidP="008954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05CA" w:rsidRPr="009973D8">
                <w:rPr>
                  <w:b/>
                  <w:noProof/>
                  <w:sz w:val="28"/>
                </w:rPr>
                <w:t>17.</w:t>
              </w:r>
              <w:r w:rsidR="001205CA">
                <w:rPr>
                  <w:b/>
                  <w:noProof/>
                  <w:sz w:val="28"/>
                </w:rPr>
                <w:t>1</w:t>
              </w:r>
            </w:fldSimple>
            <w:r w:rsidR="001205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29565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4529F3DD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E25B9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5E593DE9" w14:textId="77777777" w:rsidTr="008954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D2DF6" w14:textId="77777777" w:rsidR="001205CA" w:rsidRPr="00F25D98" w:rsidRDefault="001205CA" w:rsidP="008954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5CA" w14:paraId="0F0F98AA" w14:textId="77777777" w:rsidTr="008954A8">
        <w:tc>
          <w:tcPr>
            <w:tcW w:w="9641" w:type="dxa"/>
            <w:gridSpan w:val="9"/>
          </w:tcPr>
          <w:p w14:paraId="20A9041D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607A36" w14:textId="77777777" w:rsidR="001205CA" w:rsidRDefault="001205CA" w:rsidP="001205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5CA" w14:paraId="29105019" w14:textId="77777777" w:rsidTr="008954A8">
        <w:tc>
          <w:tcPr>
            <w:tcW w:w="2835" w:type="dxa"/>
          </w:tcPr>
          <w:p w14:paraId="643D5C41" w14:textId="77777777" w:rsidR="001205CA" w:rsidRDefault="001205CA" w:rsidP="008954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09265F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11CE8B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2DA801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2EB6E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EB639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19727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082F8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D28BB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D9177" w14:textId="77777777" w:rsidR="001205CA" w:rsidRDefault="001205CA" w:rsidP="001205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5CA" w14:paraId="3290F278" w14:textId="77777777" w:rsidTr="008954A8">
        <w:tc>
          <w:tcPr>
            <w:tcW w:w="9640" w:type="dxa"/>
            <w:gridSpan w:val="11"/>
          </w:tcPr>
          <w:p w14:paraId="5C227FE2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4A4B2A0D" w14:textId="77777777" w:rsidTr="008954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B2B89C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142C4" w14:textId="0D9167CA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applicability of new MAC test cases for RACH SDT </w:t>
            </w:r>
          </w:p>
        </w:tc>
      </w:tr>
      <w:tr w:rsidR="001205CA" w14:paraId="13D13A7C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40990E30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1CA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1DA0E1CA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5CBD7366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ED6A" w14:textId="7FC2D387" w:rsidR="001205CA" w:rsidRDefault="001205CA" w:rsidP="00895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1205CA" w14:paraId="271C59E4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4002B39C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14E79" w14:textId="77777777" w:rsidR="001205CA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05CA">
                <w:rPr>
                  <w:noProof/>
                </w:rPr>
                <w:t>R5</w:t>
              </w:r>
            </w:fldSimple>
          </w:p>
        </w:tc>
      </w:tr>
      <w:tr w:rsidR="001205CA" w14:paraId="18F80A7C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05B142D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0E3C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7A008C8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7EB70618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71B8C2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7D5482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BC9D5FF" w14:textId="77777777" w:rsidR="001205CA" w:rsidRDefault="001205CA" w:rsidP="008954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38A95" w14:textId="77777777" w:rsidR="001205CA" w:rsidRDefault="001205CA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81BD2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205CA" w14:paraId="462E2245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217D8AB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3E7E51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80D759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236B8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9EBF7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DA78DD8" w14:textId="77777777" w:rsidTr="008954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58C1A" w14:textId="77777777" w:rsidR="001205CA" w:rsidRDefault="001205CA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CC158" w14:textId="77777777" w:rsidR="001205CA" w:rsidRDefault="00000000" w:rsidP="008954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05C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D24F92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35E97" w14:textId="77777777" w:rsidR="001205CA" w:rsidRDefault="001205CA" w:rsidP="008954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0BCCB" w14:textId="77777777" w:rsidR="001205CA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05CA">
                <w:rPr>
                  <w:noProof/>
                </w:rPr>
                <w:t>Rel</w:t>
              </w:r>
            </w:fldSimple>
            <w:r w:rsidR="001205CA">
              <w:rPr>
                <w:noProof/>
              </w:rPr>
              <w:t>-17</w:t>
            </w:r>
          </w:p>
        </w:tc>
      </w:tr>
      <w:tr w:rsidR="001205CA" w14:paraId="64A93D70" w14:textId="77777777" w:rsidTr="008954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93FA1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AEB1D" w14:textId="77777777" w:rsidR="001205CA" w:rsidRDefault="001205CA" w:rsidP="008954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A9977" w14:textId="77777777" w:rsidR="001205CA" w:rsidRDefault="001205CA" w:rsidP="008954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E5394" w14:textId="77777777" w:rsidR="001205CA" w:rsidRPr="007C2097" w:rsidRDefault="001205CA" w:rsidP="008954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05CA" w14:paraId="22F1AEAB" w14:textId="77777777" w:rsidTr="008954A8">
        <w:tc>
          <w:tcPr>
            <w:tcW w:w="1843" w:type="dxa"/>
          </w:tcPr>
          <w:p w14:paraId="4BA6E873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3059CB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2B3066DF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69B82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88558" w14:textId="3D0A3689" w:rsidR="001205CA" w:rsidRPr="002B25AB" w:rsidRDefault="001205CA" w:rsidP="008954A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New MAC test case for RACH SDT applicability needs to be added.</w:t>
            </w:r>
          </w:p>
        </w:tc>
      </w:tr>
      <w:tr w:rsidR="001205CA" w14:paraId="14AC2A71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7540C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044CD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:rsidRPr="00D16662" w14:paraId="3D848FBC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ECD8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B110D" w14:textId="77777777" w:rsidR="001205CA" w:rsidRDefault="001205CA" w:rsidP="008954A8">
            <w:pPr>
              <w:pStyle w:val="CRCoverPage"/>
              <w:spacing w:after="0"/>
              <w:ind w:firstLineChars="50" w:firstLine="100"/>
            </w:pPr>
            <w:r>
              <w:t>Added the test case applicability for new RACH SDT test cases</w:t>
            </w:r>
          </w:p>
          <w:p w14:paraId="2A20119C" w14:textId="16B38DDF" w:rsidR="001205CA" w:rsidRDefault="001205CA" w:rsidP="001205CA">
            <w:pPr>
              <w:pStyle w:val="CRCoverPage"/>
              <w:spacing w:after="0"/>
              <w:ind w:firstLineChars="50" w:firstLine="100"/>
            </w:pPr>
            <w:r>
              <w:t>7.1.1.13.3</w:t>
            </w:r>
            <w:r>
              <w:tab/>
              <w:t>RA Based SDT</w:t>
            </w:r>
            <w:r w:rsidR="0007569A">
              <w:t xml:space="preserve"> </w:t>
            </w:r>
            <w:r>
              <w:t>/</w:t>
            </w:r>
            <w:r w:rsidR="0007569A">
              <w:t xml:space="preserve"> </w:t>
            </w:r>
            <w:r>
              <w:t>2-step RACH/not complete</w:t>
            </w:r>
            <w:r w:rsidR="0007569A">
              <w:t xml:space="preserve"> </w:t>
            </w:r>
            <w:r>
              <w:t>/ RA_TYPE to 4-stepRA</w:t>
            </w:r>
          </w:p>
          <w:p w14:paraId="37799BA3" w14:textId="7530EBC1" w:rsidR="001205CA" w:rsidRDefault="001205CA" w:rsidP="001205CA">
            <w:pPr>
              <w:pStyle w:val="CRCoverPage"/>
              <w:spacing w:after="0"/>
              <w:ind w:firstLineChars="50" w:firstLine="100"/>
            </w:pPr>
            <w:r>
              <w:t>7.1.1.13.4</w:t>
            </w:r>
            <w:r>
              <w:tab/>
              <w:t>RA Based SDT</w:t>
            </w:r>
            <w:r w:rsidR="0007569A">
              <w:t xml:space="preserve"> </w:t>
            </w:r>
            <w:r>
              <w:t>/</w:t>
            </w:r>
            <w:r w:rsidR="0007569A">
              <w:t xml:space="preserve"> </w:t>
            </w:r>
            <w:r>
              <w:t>4-step RA based SDT</w:t>
            </w:r>
            <w:r w:rsidR="0007569A">
              <w:t xml:space="preserve"> </w:t>
            </w:r>
            <w:r>
              <w:t>/</w:t>
            </w:r>
            <w:r w:rsidR="0007569A">
              <w:t xml:space="preserve"> </w:t>
            </w:r>
            <w:r>
              <w:t>Time Alignment Timer expiry</w:t>
            </w:r>
          </w:p>
          <w:p w14:paraId="6A7BADB1" w14:textId="77777777" w:rsidR="0007569A" w:rsidRDefault="0007569A" w:rsidP="0007569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Revision 1:</w:t>
            </w:r>
          </w:p>
          <w:p w14:paraId="25C35803" w14:textId="77777777" w:rsidR="0007569A" w:rsidRDefault="0007569A" w:rsidP="0007569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Added speces around ‘/’ in test case title</w:t>
            </w:r>
          </w:p>
          <w:p w14:paraId="085EF25D" w14:textId="5363D1EF" w:rsidR="0007569A" w:rsidRPr="00064F12" w:rsidRDefault="0007569A" w:rsidP="001205CA">
            <w:pPr>
              <w:pStyle w:val="CRCoverPage"/>
              <w:spacing w:after="0"/>
              <w:ind w:firstLineChars="50" w:firstLine="100"/>
            </w:pPr>
          </w:p>
        </w:tc>
      </w:tr>
      <w:tr w:rsidR="001205CA" w14:paraId="172FAC9A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AF0BF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293DE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60708E4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D5A94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88FF3" w14:textId="77777777" w:rsidR="001205CA" w:rsidRPr="00C83A67" w:rsidRDefault="001205CA" w:rsidP="008954A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interoperability cannot be guaranteed</w:t>
            </w:r>
          </w:p>
        </w:tc>
      </w:tr>
      <w:tr w:rsidR="001205CA" w14:paraId="7A2D7213" w14:textId="77777777" w:rsidTr="008954A8">
        <w:tc>
          <w:tcPr>
            <w:tcW w:w="2694" w:type="dxa"/>
            <w:gridSpan w:val="2"/>
          </w:tcPr>
          <w:p w14:paraId="56ECBB5D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DCC2E3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04E86A9F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E4D85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0C2A7" w14:textId="539D4A9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Table 4.1-2a</w:t>
            </w:r>
          </w:p>
        </w:tc>
      </w:tr>
      <w:tr w:rsidR="001205CA" w14:paraId="6BA9EBBB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F0317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6856F" w14:textId="77777777" w:rsidR="001205CA" w:rsidRDefault="001205CA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5CA" w14:paraId="6E922F1F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56129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D6864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A9FF7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A7A630" w14:textId="77777777" w:rsidR="001205CA" w:rsidRDefault="001205CA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9F692A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5CA" w14:paraId="3AAD5C19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A14F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74703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C2CE8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3B2EB" w14:textId="77777777" w:rsidR="001205CA" w:rsidRDefault="001205CA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DE21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5CA" w14:paraId="78E1D028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0932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47C0A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739F1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3068FC4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63B68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05CA" w14:paraId="1759EF56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B8466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2E5E5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A3572" w14:textId="77777777" w:rsidR="001205CA" w:rsidRDefault="001205CA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B1132F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9B177" w14:textId="77777777" w:rsidR="001205CA" w:rsidRDefault="001205CA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5CA" w14:paraId="0205F58F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F6632" w14:textId="77777777" w:rsidR="001205CA" w:rsidRDefault="001205CA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06F98" w14:textId="77777777" w:rsidR="001205CA" w:rsidRDefault="001205CA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1205CA" w14:paraId="254A12F4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A3289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18577" w14:textId="77777777" w:rsidR="001205CA" w:rsidRDefault="001205CA" w:rsidP="008954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5CA" w:rsidRPr="008863B9" w14:paraId="06A23F0D" w14:textId="77777777" w:rsidTr="008954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5E39F" w14:textId="77777777" w:rsidR="001205CA" w:rsidRPr="008863B9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A2174" w14:textId="77777777" w:rsidR="001205CA" w:rsidRPr="008863B9" w:rsidRDefault="001205CA" w:rsidP="008954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5CA" w14:paraId="79E2D0EC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99C62" w14:textId="77777777" w:rsidR="001205CA" w:rsidRDefault="001205CA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8" w14:textId="77777777" w:rsidR="001205CA" w:rsidRDefault="001205CA" w:rsidP="008954A8">
            <w:pPr>
              <w:pStyle w:val="CRCoverPage"/>
              <w:spacing w:after="0"/>
              <w:ind w:left="100"/>
            </w:pPr>
          </w:p>
        </w:tc>
      </w:tr>
    </w:tbl>
    <w:p w14:paraId="0D75F582" w14:textId="77777777" w:rsidR="001205CA" w:rsidRDefault="001205CA" w:rsidP="001205CA">
      <w:pPr>
        <w:pStyle w:val="CRCoverPage"/>
        <w:spacing w:after="0"/>
        <w:rPr>
          <w:noProof/>
          <w:sz w:val="8"/>
          <w:szCs w:val="8"/>
        </w:rPr>
      </w:pPr>
    </w:p>
    <w:p w14:paraId="1E06E5CB" w14:textId="015834CD" w:rsidR="00356D76" w:rsidRPr="003F7263" w:rsidRDefault="001205CA" w:rsidP="001205CA">
      <w:pPr>
        <w:pStyle w:val="Heading2"/>
      </w:pPr>
      <w:r>
        <w:br w:type="page"/>
      </w:r>
      <w:r w:rsidR="00356D76" w:rsidRPr="003F7263">
        <w:lastRenderedPageBreak/>
        <w:t>4.1</w:t>
      </w:r>
      <w:r w:rsidR="00356D76" w:rsidRPr="003F7263">
        <w:tab/>
      </w:r>
      <w:r w:rsidR="009B2E19" w:rsidRPr="003F7263">
        <w:t>Protocol conformance test cases</w:t>
      </w:r>
      <w:r w:rsidR="009B2E19" w:rsidRPr="003F7263" w:rsidDel="00062F2A">
        <w:t xml:space="preserve"> </w:t>
      </w:r>
      <w:r w:rsidR="009B2E19" w:rsidRPr="003F7263">
        <w:t>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10043D" w14:textId="0FB4F1D9" w:rsidR="00167DB7" w:rsidRPr="003F7263" w:rsidRDefault="00947499" w:rsidP="00167DB7">
      <w:r>
        <w:t>…</w:t>
      </w:r>
    </w:p>
    <w:p w14:paraId="7E7F4DF5" w14:textId="77777777" w:rsidR="00167DB7" w:rsidRPr="003F7263" w:rsidRDefault="00167DB7" w:rsidP="00784969">
      <w:pPr>
        <w:pStyle w:val="TH"/>
        <w:rPr>
          <w:rFonts w:eastAsia="SimSun"/>
        </w:rPr>
      </w:pPr>
      <w:bookmarkStart w:id="11" w:name="_Hlk515458350"/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7C21AC" w:rsidRPr="003F7263" w14:paraId="767F8319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1"/>
          <w:p w14:paraId="74DE99E0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AC2198B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35AA404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2" w:type="dxa"/>
            <w:gridSpan w:val="4"/>
          </w:tcPr>
          <w:p w14:paraId="675301F8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3F7263" w14:paraId="5768A4C1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14D54787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25B9D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567479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6BF0ED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AA040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022CB7" w:rsidRPr="003F7263" w14:paraId="389F23C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64BA90" w14:textId="4E697648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560374" w14:textId="3EEB916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CF242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AAA9B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3C7D4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1B2AF07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34B847" w14:textId="6E371621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8E52EF" w14:textId="5258E2C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107E2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57F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ABF034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42DF3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0B8C13" w14:textId="3700D09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9A12C" w14:textId="355045E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7900E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23A7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D0873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36BB448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0B77E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044610" w14:textId="77777777" w:rsidR="00022CB7" w:rsidRPr="003F7263" w:rsidRDefault="00022CB7" w:rsidP="00022CB7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0CFE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34563D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DD3806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5CC18F7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0BCB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5ACB9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01E0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CF72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2F36F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C5006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98D2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9624A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CAF82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60D87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1E54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FB98EF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E1B35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69048" w14:textId="5899BF4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9CD5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7120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BF38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7FF5B4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E007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5405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2BC9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A15BF" w14:textId="0036F620" w:rsidR="00022CB7" w:rsidRPr="003F7263" w:rsidRDefault="00103904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103E7" w14:textId="578CDA5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</w:t>
            </w:r>
            <w:r w:rsidR="00103904" w:rsidRPr="00A71616">
              <w:rPr>
                <w:sz w:val="16"/>
                <w:szCs w:val="16"/>
                <w:lang w:eastAsia="en-US"/>
              </w:rPr>
              <w:t xml:space="preserve"> Core</w:t>
            </w:r>
          </w:p>
        </w:tc>
      </w:tr>
      <w:tr w:rsidR="00022CB7" w:rsidRPr="003F7263" w14:paraId="52BEF96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DB2F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8B24E" w14:textId="5891D645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D5A3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B26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7BD8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37812DF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1B21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9EA8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6420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F3D3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B3AF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022CB7" w:rsidRPr="003F7263" w14:paraId="22DCC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CD3E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99B08" w14:textId="1BDCE276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6D9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1A14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50AD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806D5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93BC" w14:textId="2E3ED05D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A72D5" w14:textId="3ACC5E1F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41F90" w14:textId="4D43990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B840C" w14:textId="3552DCF1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584B2" w14:textId="46F2C7E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022CB7" w:rsidRPr="003F7263" w14:paraId="52D5F65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5D6E0F" w14:textId="6AEB5476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4143B" w14:textId="61141C8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91304" w14:textId="5B96D24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B7CC3" w14:textId="440E2EA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E0580" w14:textId="6F20D1B3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DD0B23" w:rsidRPr="003F7263" w14:paraId="1BACBCB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208E6" w14:textId="7F199A6F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C35A7" w14:textId="14467FD9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2EFD4" w14:textId="6FA3747B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77FA4" w14:textId="6CB88BEA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8986F" w14:textId="7EDC8C4F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DD0B23" w:rsidRPr="003F7263" w14:paraId="1B585C3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6413A" w14:textId="6DFFC016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10777" w14:textId="077902E8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83F51" w14:textId="48713BF2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1CD28" w14:textId="3B159F90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8635A" w14:textId="47971953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1C4DCC" w:rsidRPr="00864F79" w14:paraId="5ADDF104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5890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61BC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367A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9D3F" w14:textId="60AEE616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="00D23305"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32D5" w14:textId="6579BA65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  <w:r w:rsidR="00D23305"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1C4DCC" w:rsidRPr="00864F79" w14:paraId="4FE6E892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05EA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3A537" w14:textId="14530B7F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2C90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5445" w14:textId="13B29219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D19B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C55A57" w:rsidRPr="003F7263" w14:paraId="68CF02CA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D4BE5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567B6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86A96" w14:textId="77777777" w:rsidR="00C55A57" w:rsidRPr="003F7263" w:rsidRDefault="00C55A57" w:rsidP="00B95ED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DE28C" w14:textId="0C91B7FB" w:rsidR="00C55A57" w:rsidRPr="003F7263" w:rsidRDefault="00C55A57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8D779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DD0B23" w:rsidRPr="003F7263" w14:paraId="5B5061D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EE487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5E5C9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11D2A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0CB68C6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7F439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D0B23" w:rsidRPr="003F7263" w14:paraId="3CB5633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5CC6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00CE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AA55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6151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4A9D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486403E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B3BD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22CC24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E6DA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15AB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1D70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PDSCH aggregation</w:t>
            </w:r>
          </w:p>
        </w:tc>
      </w:tr>
      <w:tr w:rsidR="00DD0B23" w:rsidRPr="003F7263" w14:paraId="342D5FB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5E01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3079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7AE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4CBD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5DFF4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1B366CB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BCF127" w14:textId="50ECD523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C3591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FD1B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C613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A8D2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63FC" w:rsidRPr="003F7263" w14:paraId="08B9A64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8DE80D" w14:textId="3D097BCB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C0C40" w14:textId="2FDEE2FA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E9857" w14:textId="14B66E8F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71812" w14:textId="005812F4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35BE8" w14:textId="0D3192E2" w:rsidR="00A463FC" w:rsidRPr="003F7263" w:rsidRDefault="00A463FC" w:rsidP="00A463F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DD0B23" w:rsidRPr="003F7263" w14:paraId="1061E6E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1F53D8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468C3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57CB1A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B73D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AE64E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D0B23" w:rsidRPr="003F7263" w14:paraId="0275890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3346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5E5E7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B99A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391D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9F831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07105B2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608A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644A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5318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B01D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21BC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DD0B23" w:rsidRPr="003F7263" w14:paraId="05882C9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53040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8B542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6E6CA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C48E6" w14:textId="0663EE7B" w:rsidR="00DD0B23" w:rsidRPr="003F7263" w:rsidRDefault="00953698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5526F" w14:textId="76FDC4E6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="00953698" w:rsidRPr="003F7263">
              <w:rPr>
                <w:sz w:val="16"/>
                <w:szCs w:val="16"/>
              </w:rPr>
              <w:t xml:space="preserve"> and </w:t>
            </w:r>
            <w:r w:rsidR="00DA7FFD"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DD0B23" w:rsidRPr="003F7263" w14:paraId="68520DC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4570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B9923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E954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D19C2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0A2C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DD0B23" w:rsidRPr="003F7263" w14:paraId="61915BD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66E0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7858A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AE329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9888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FEA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0D89D8E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DBED2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lastRenderedPageBreak/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E4519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D9C83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A0B8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A28B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541EC41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36551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2CC3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4204B8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BE866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CF7DEE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6D2A43C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B1876" w14:textId="563C2F74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654DD" w14:textId="5DF5500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26EA4" w14:textId="270C030C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B4093" w14:textId="12DDA96C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92DAF" w14:textId="5CB9415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DD0B23" w:rsidRPr="003F7263" w14:paraId="58B66C1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056AAB" w14:textId="072AD2A8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A2E9C" w14:textId="10E02A6F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UE power headroom reporting / SCell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3B06B1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7C7D0F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D66A3C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DD0B23" w:rsidRPr="003F7263" w14:paraId="3B0A730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0386E40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7.1.1.3.8</w:t>
            </w:r>
            <w:r w:rsidRPr="003F726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68E6450B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4F39DCC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97D0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ED1FC" w14:textId="51A0A4E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DB54A0" w:rsidRPr="003F7263" w14:paraId="12115E2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8C157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DCC26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BD815C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186FB2" w14:textId="72A1D0B8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1EA97" w14:textId="44D11269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486FCBB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1AEAF1F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42523DB8" w14:textId="1BE9C19D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SCell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6816884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6A365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673BD9" w14:textId="1AE318B9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DB54A0" w:rsidRPr="003F7263" w14:paraId="5886418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E5A44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9B7F8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39A0E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A9F9C1" w14:textId="7D56087C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F45D1" w14:textId="689069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001A5A0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03E75486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CA243C3" w14:textId="71B56718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SCell activation / DL pathloss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580E7AB0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58C87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CE1AC" w14:textId="15382CC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="00DB54A0"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DB54A0" w:rsidRPr="003F7263" w14:paraId="3BA0D1D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048AF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13739" w14:textId="77777777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02A6D" w14:textId="77777777" w:rsidR="00DB54A0" w:rsidRPr="003F7263" w:rsidRDefault="00DB54A0" w:rsidP="00DB54A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84B3A" w14:textId="46D013EA" w:rsidR="00DB54A0" w:rsidRPr="003F7263" w:rsidRDefault="00DB54A0" w:rsidP="00DB54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AC052" w14:textId="3798CCC1" w:rsidR="00DB54A0" w:rsidRPr="003F7263" w:rsidRDefault="00DB54A0" w:rsidP="00DB54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DD0B23" w:rsidRPr="003F7263" w14:paraId="06C23BE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C9085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0E6DB" w14:textId="271A9148" w:rsidR="00DD0B23" w:rsidRPr="003F7263" w:rsidRDefault="00DD0B23" w:rsidP="00DD0B23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="00103904"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52BAB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90F72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25776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DD0B23" w:rsidRPr="003F7263" w14:paraId="36CF8CB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11ECD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7916A" w14:textId="77777777" w:rsidR="00DD0B23" w:rsidRPr="003F7263" w:rsidRDefault="00DD0B23" w:rsidP="00DD0B23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Correct Handling of HARQ process / Multiple CORESETPoolIndex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25B6A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9A50E" w14:textId="77777777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E0917" w14:textId="77777777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DD0B23" w:rsidRPr="003F7263" w14:paraId="0A83059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B3447" w14:textId="5C526A81" w:rsidR="00DD0B23" w:rsidRPr="003F7263" w:rsidRDefault="00DD0B23" w:rsidP="00DD0B2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167DA" w14:textId="60CCB56C" w:rsidR="00DD0B23" w:rsidRPr="003F7263" w:rsidRDefault="00DD0B23" w:rsidP="00DD0B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9EACA" w14:textId="2858D2EB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123FE" w14:textId="6E09A504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EB498" w14:textId="085D0BE5" w:rsidR="00DD0B23" w:rsidRPr="003F7263" w:rsidRDefault="00DD0B23" w:rsidP="00DD0B2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9E468F" w:rsidRPr="003F7263" w14:paraId="24517BA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AE371" w14:textId="3CB788E6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42643" w14:textId="680BA59C" w:rsidR="009E468F" w:rsidRPr="003F7263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CCBBB" w14:textId="21DD4B82" w:rsidR="009E468F" w:rsidRPr="003F7263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09448" w14:textId="41A67B0A" w:rsidR="009E468F" w:rsidRPr="003F7263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575B4" w14:textId="2ACB0D0B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A463FC" w:rsidRPr="003F7263" w14:paraId="6577D53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8E6DB" w14:textId="119DF1E1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D5B92" w14:textId="7354FC55" w:rsidR="00A463FC" w:rsidRPr="003F7263" w:rsidRDefault="00A463FC" w:rsidP="00A463FC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E94C1" w14:textId="1E61408B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D8A1A" w14:textId="20CDF1F6" w:rsidR="00A463FC" w:rsidRPr="003F7263" w:rsidRDefault="00A463FC" w:rsidP="00A463FC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7E70E" w14:textId="577E27B2" w:rsidR="00A463FC" w:rsidRPr="003F7263" w:rsidRDefault="00A463FC" w:rsidP="00A463F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UL Priority Indicator and LCH grant prioritisation</w:t>
            </w:r>
          </w:p>
        </w:tc>
      </w:tr>
      <w:tr w:rsidR="009E468F" w:rsidRPr="003F7263" w14:paraId="1A2DCCD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355849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2CCA5B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FD5569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C27C61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2A69E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44E4DD0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18FD3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B648DF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B166774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58BC22E" w14:textId="77777777" w:rsidR="009E468F" w:rsidRPr="003F7263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A52E0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04AB488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F240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661B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F40E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AE50B" w14:textId="0077A2FF" w:rsidR="009E468F" w:rsidRPr="003F7263" w:rsidRDefault="00DA7FFD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1B72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4CE7D59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054EE" w14:textId="7651966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972BD2" w14:textId="330409F2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8C65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DFA8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00D3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151A76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B21B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930D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2726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BC744" w14:textId="08B4B26F" w:rsidR="009E468F" w:rsidRPr="003F7263" w:rsidRDefault="00DA7FFD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83A1E" w14:textId="5740F35C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E468F" w:rsidRPr="003F7263" w14:paraId="3E0BDD0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0F20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1D51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9292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B92E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09A4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  <w:lang w:eastAsia="en-US"/>
              </w:rPr>
              <w:t>and 256QAM for PUSCH</w:t>
            </w:r>
          </w:p>
        </w:tc>
      </w:tr>
      <w:tr w:rsidR="009E468F" w:rsidRPr="003F7263" w14:paraId="3F35D6A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52F94" w14:textId="40810DC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F1A87" w14:textId="31FA5B2B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99E1B" w14:textId="6C884C39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375C1" w14:textId="1EE2A238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9685E" w14:textId="2B741A4C" w:rsidR="009E468F" w:rsidRPr="003F7263" w:rsidRDefault="009E468F" w:rsidP="009E46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9E468F" w:rsidRPr="003F7263" w14:paraId="0F26709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2B2EB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ABB57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5C61C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20E6B1" w14:textId="77777777" w:rsidR="009E468F" w:rsidRPr="003F7263" w:rsidDel="00C9715B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3ED96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262D8A7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9876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8D3A2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_0 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C2CE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27766" w14:textId="28B97CED" w:rsidR="009E468F" w:rsidRPr="003F7263" w:rsidDel="00C9715B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BB5EB7" w14:textId="6EFA687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3B59EA4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06558" w14:textId="0F6A56D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CD57C" w14:textId="7D911FA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6BAE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D2D5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18BB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1001CE2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24E37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76B4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_1 / RA type 0/RA Type </w:t>
            </w:r>
            <w:r w:rsidRPr="003F7263">
              <w:rPr>
                <w:sz w:val="16"/>
                <w:szCs w:val="16"/>
              </w:rPr>
              <w:t xml:space="preserve">1 </w:t>
            </w:r>
            <w:r w:rsidRPr="003F7263">
              <w:rPr>
                <w:sz w:val="16"/>
                <w:szCs w:val="16"/>
                <w:lang w:eastAsia="en-US"/>
              </w:rPr>
              <w:t xml:space="preserve">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1C5AB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0EE21" w14:textId="17857073" w:rsidR="009E468F" w:rsidRPr="003F7263" w:rsidDel="00C9715B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C450D" w14:textId="7537A4A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11240B7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D89A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59D76" w14:textId="71C50322" w:rsidR="009E468F" w:rsidRPr="003F7263" w:rsidRDefault="009E468F" w:rsidP="009E468F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685A4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1D340" w14:textId="77777777" w:rsidR="009E468F" w:rsidRPr="003F7263" w:rsidDel="00C9715B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1FC96" w14:textId="72B448F9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9E468F" w:rsidRPr="003F7263" w14:paraId="6C21E62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9A42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7A918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CE3F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18BEA" w14:textId="09605C31" w:rsidR="009E468F" w:rsidRPr="003F7263" w:rsidRDefault="00605F7E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1D7D57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15120" w14:textId="0E3CBFF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9E468F" w:rsidRPr="003F7263" w14:paraId="5F06BE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97110" w14:textId="644AE63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1323E4" w14:textId="286E7B1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4C631" w14:textId="3175C4AE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410A7" w14:textId="4B9DFBBD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FC21E" w14:textId="69AE28F6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="00605F7E"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9E468F" w:rsidRPr="003F7263" w14:paraId="3B00123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B885D55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71720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02F4809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0EB598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D6B59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9E468F" w:rsidRPr="003F7263" w14:paraId="6FAD6B3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82EC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6B3B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8B11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EC24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F1DF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9E468F" w:rsidRPr="003F7263" w14:paraId="37F7B46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071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6BE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241B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F99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471B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9E468F" w:rsidRPr="003F7263" w14:paraId="7AD8900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5B8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7B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08FA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860A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781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9E468F" w:rsidRPr="003F7263" w14:paraId="64FDDB0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151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1EFD" w14:textId="2E163314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CCB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600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BF9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9E468F" w:rsidRPr="003F7263" w14:paraId="79CE89B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05C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F2910" w14:textId="24B24655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2435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AD1D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23A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9E468F" w:rsidRPr="003F7263" w14:paraId="50FB0642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863FB3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46603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E5DB93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555B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639F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9E468F" w:rsidRPr="003F7263" w14:paraId="7E62E6F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F50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12B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E18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A79F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65B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9E468F" w:rsidRPr="003F7263" w14:paraId="725E390B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32A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1A1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D40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D034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2A5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9E468F" w:rsidRPr="003F7263" w14:paraId="7438B41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501C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186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76F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E7A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D5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9E468F" w:rsidRPr="003F7263" w14:paraId="326BDC8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F039" w14:textId="6421FFEF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8F61" w14:textId="07644FEA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3974" w14:textId="2E5A808D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0057" w14:textId="34BDC0C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3E458" w14:textId="35DEF601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9E468F" w:rsidRPr="003F7263" w14:paraId="336EE1B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A8D8" w14:textId="27FD3D84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47BA" w14:textId="392DC253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7B91" w14:textId="2B84CE09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5114" w14:textId="203FD6B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3937" w14:textId="6F2262A6" w:rsidR="009E468F" w:rsidRPr="003F7263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  <w:lang w:eastAsia="en-US"/>
              </w:rPr>
              <w:t>PUSCH transmissions on multiple configured uplink grants</w:t>
            </w:r>
          </w:p>
        </w:tc>
      </w:tr>
      <w:tr w:rsidR="009E468F" w:rsidRPr="003F7263" w14:paraId="1D3040D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61969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DA2C24" w14:textId="6640E9F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Activation/Deactivation of SCells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DC3766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6011E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A5DD86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4F7F536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74E1" w14:textId="21D386D8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8D58" w14:textId="4AE8D3E0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Activation/Deactivation of SCells / Activation/Deactivation MAC control element reception / sCellDeactivationTimer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25E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42CB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2A9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34D5497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69CA" w14:textId="6115162F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413A" w14:textId="0100F2CD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 /</w:t>
            </w:r>
            <w:r w:rsidRPr="003F7263">
              <w:rPr>
                <w:sz w:val="16"/>
                <w:szCs w:val="16"/>
              </w:rPr>
              <w:t xml:space="preserve">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158E" w14:textId="1C6F6144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A700" w14:textId="77F3296B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909A" w14:textId="4688F0A9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9E468F" w:rsidRPr="003F7263" w14:paraId="19CCAF3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88C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23600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739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46C27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CBEA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9E468F" w:rsidRPr="003F7263" w14:paraId="4262F98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B231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E562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Activation/Deactivation of SCells / Activation/Deactivation MAC control element reception / sCellDeactivationTimer</w:t>
            </w:r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A370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DDA6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16029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9E468F" w:rsidRPr="003F7263" w14:paraId="6B8A82C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0CB5BE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A52F37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1107C1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63487C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0A0ED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9E468F" w:rsidRPr="003F7263" w14:paraId="2741F61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0974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8148" w14:textId="77777777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6E58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C882" w14:textId="77777777" w:rsidR="009E468F" w:rsidRPr="003F7263" w:rsidRDefault="009E468F" w:rsidP="009E468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1951" w14:textId="0AB8967A" w:rsidR="009E468F" w:rsidRPr="003F7263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BE608E" w:rsidRPr="003F7263" w14:paraId="77BF624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EA10" w14:textId="0E402638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3AC2" w14:textId="4E06D855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Separate BWP / IDLE / RedCap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183F" w14:textId="77A6123D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CE6C" w14:textId="39169470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0583" w14:textId="32496448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BE608E" w:rsidRPr="003F7263" w14:paraId="16F7D6D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ABD0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1915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B2EAB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24178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F68924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BE608E" w:rsidRPr="003F7263" w14:paraId="4B857D3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ADE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1D3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4D2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9A6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D3E2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BE608E" w:rsidRPr="003F7263" w14:paraId="04F15C2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2160F9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9220ED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5F03A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DDA986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D6C52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2202A7DE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3B1C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785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DataInactivityTimer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786B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752A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B35D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BE608E" w:rsidRPr="003F7263" w14:paraId="1EA313D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A22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75FB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E06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5897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6C06" w14:textId="16906701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BE608E" w:rsidRPr="003F7263" w14:paraId="2D47A8D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3D346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186E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711A12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01E952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60E53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5172A70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D277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AE5F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DC power headroom reporting / PSCell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FA30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EBF7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F2531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BE608E" w:rsidRPr="003F7263" w14:paraId="512C331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7FD79F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7FBB30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D04C3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ECB55C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66276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726547C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CF1B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040A" w14:textId="6B7F91C9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ED8A" w14:textId="1808B3F3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B559" w14:textId="20EC225C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1EF3" w14:textId="1DEED5ED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E608E" w:rsidRPr="003F7263" w14:paraId="216A4503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DF5C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9147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4E39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BD3E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D9E0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BE608E" w:rsidRPr="003F7263" w14:paraId="30D2C17A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3EC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069A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FF50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70D7" w14:textId="22153D10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943E" w14:textId="0A79398E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E608E" w:rsidRPr="003F7263" w14:paraId="08BD230F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C94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F9A3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D42E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CD30" w14:textId="11438526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9A88" w14:textId="6B0D7D73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BE608E" w:rsidRPr="003F7263" w14:paraId="0DC48E6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AD2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D5535" w14:textId="77777777" w:rsidR="00BE608E" w:rsidRPr="003F7263" w:rsidRDefault="00BE608E" w:rsidP="00BE608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BA41" w14:textId="7777777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2DF4" w14:textId="4F99BF17" w:rsidR="00BE608E" w:rsidRPr="003F7263" w:rsidRDefault="00BE608E" w:rsidP="00BE608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910E" w14:textId="622FA057" w:rsidR="00BE608E" w:rsidRPr="003F7263" w:rsidRDefault="00BE608E" w:rsidP="00BE60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D20138" w:rsidRPr="003F7263" w14:paraId="73DBE4D2" w14:textId="77777777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9D33D3" w14:textId="1C7698B7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DA13A6" w14:textId="0CCD64FF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3093A8" w14:textId="77777777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9D7165" w14:textId="77777777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13EF9C" w14:textId="77777777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5C0CE5" w:rsidRPr="003F7263" w14:paraId="10ADE26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14EA" w14:textId="3EA84D2C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F36D" w14:textId="6F2AD77A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930F" w14:textId="3BB4DEAB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926C" w14:textId="4470D075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0956" w14:textId="3715C88B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en-US"/>
              </w:rPr>
              <w:t>UEs Supporting 2-Step RACH</w:t>
            </w:r>
            <w:r w:rsidRPr="005C0CE5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C0CE5" w:rsidRPr="003F7263" w14:paraId="2B50E4A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4DCB" w14:textId="59BB4A0C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21AA" w14:textId="6027C83D" w:rsidR="005C0CE5" w:rsidRPr="003F7263" w:rsidRDefault="005C0CE5" w:rsidP="005C0CE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4415" w14:textId="0BB6FE55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C4D9" w14:textId="2EB8E14C" w:rsidR="005C0CE5" w:rsidRPr="003F7263" w:rsidRDefault="005C0CE5" w:rsidP="005C0CE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55" w14:textId="08B877E6" w:rsidR="005C0CE5" w:rsidRPr="003F7263" w:rsidRDefault="005C0CE5" w:rsidP="005C0C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8038DA" w:rsidRPr="003F7263" w14:paraId="0AB86805" w14:textId="77777777" w:rsidTr="005270CE">
        <w:trPr>
          <w:gridAfter w:val="1"/>
          <w:wAfter w:w="35" w:type="dxa"/>
          <w:jc w:val="center"/>
          <w:ins w:id="12" w:author="Abdul Rasheed M D" w:date="2023-02-17T19:34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BDF5" w14:textId="0889719B" w:rsidR="008038DA" w:rsidRPr="005C0CE5" w:rsidRDefault="008038DA" w:rsidP="008038DA">
            <w:pPr>
              <w:pStyle w:val="TAL"/>
              <w:keepNext w:val="0"/>
              <w:keepLines w:val="0"/>
              <w:rPr>
                <w:ins w:id="13" w:author="Abdul Rasheed M D" w:date="2023-02-17T19:34:00Z"/>
                <w:sz w:val="16"/>
                <w:szCs w:val="16"/>
              </w:rPr>
            </w:pPr>
            <w:ins w:id="14" w:author="Abdul Rasheed M D" w:date="2023-02-17T19:35:00Z">
              <w:r w:rsidRPr="005C0CE5">
                <w:rPr>
                  <w:sz w:val="16"/>
                  <w:szCs w:val="16"/>
                </w:rPr>
                <w:t>7.1.1.13.</w:t>
              </w:r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3738" w14:textId="06A2412F" w:rsidR="008038DA" w:rsidRPr="0007569A" w:rsidRDefault="008038DA" w:rsidP="008038DA">
            <w:pPr>
              <w:pStyle w:val="TAL"/>
              <w:keepNext w:val="0"/>
              <w:keepLines w:val="0"/>
              <w:rPr>
                <w:ins w:id="15" w:author="Abdul Rasheed M D" w:date="2023-02-17T19:34:00Z"/>
                <w:sz w:val="16"/>
                <w:szCs w:val="16"/>
                <w:highlight w:val="yellow"/>
                <w:lang w:eastAsia="zh-CN"/>
              </w:rPr>
            </w:pPr>
            <w:ins w:id="16" w:author="Abdul Rasheed M D" w:date="2023-02-17T19:39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RA Based SDT</w:t>
              </w:r>
            </w:ins>
            <w:ins w:id="17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18" w:author="Abdul Rasheed M D" w:date="2023-02-17T19:39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/</w:t>
              </w:r>
            </w:ins>
            <w:ins w:id="19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20" w:author="Abdul Rasheed M D" w:date="2023-02-17T19:39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2-step RACH</w:t>
              </w:r>
            </w:ins>
            <w:ins w:id="21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22" w:author="Abdul Rasheed M D" w:date="2023-02-17T19:39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/</w:t>
              </w:r>
            </w:ins>
            <w:ins w:id="23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24" w:author="Abdul Rasheed M D" w:date="2023-02-17T19:39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not complete</w:t>
              </w:r>
            </w:ins>
            <w:ins w:id="25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 </w:t>
              </w:r>
            </w:ins>
            <w:ins w:id="26" w:author="Abdul Rasheed M D" w:date="2023-02-17T19:39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/ RA_TYPE to 4-stepRA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149AB" w14:textId="1F41AF5B" w:rsidR="008038DA" w:rsidRPr="005C0CE5" w:rsidRDefault="008038DA" w:rsidP="008038DA">
            <w:pPr>
              <w:pStyle w:val="TAL"/>
              <w:keepNext w:val="0"/>
              <w:keepLines w:val="0"/>
              <w:jc w:val="center"/>
              <w:rPr>
                <w:ins w:id="27" w:author="Abdul Rasheed M D" w:date="2023-02-17T19:34:00Z"/>
                <w:sz w:val="16"/>
                <w:szCs w:val="16"/>
              </w:rPr>
            </w:pPr>
            <w:ins w:id="28" w:author="Abdul Rasheed M D" w:date="2023-02-17T19:35:00Z">
              <w:r w:rsidRPr="005C0CE5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F55E" w14:textId="35F0FA52" w:rsidR="008038DA" w:rsidRDefault="008038DA" w:rsidP="008038DA">
            <w:pPr>
              <w:pStyle w:val="TAL"/>
              <w:keepNext w:val="0"/>
              <w:keepLines w:val="0"/>
              <w:jc w:val="center"/>
              <w:rPr>
                <w:ins w:id="29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30" w:author="Abdul Rasheed M D" w:date="2023-02-17T19:35:00Z">
              <w:r>
                <w:rPr>
                  <w:rFonts w:cs="Arial"/>
                  <w:sz w:val="16"/>
                  <w:szCs w:val="16"/>
                  <w:lang w:eastAsia="zh-CN"/>
                </w:rPr>
                <w:t>C232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0597" w14:textId="78BFECF9" w:rsidR="008038DA" w:rsidRPr="005C0CE5" w:rsidRDefault="008038DA" w:rsidP="008038DA">
            <w:pPr>
              <w:pStyle w:val="TAL"/>
              <w:keepNext w:val="0"/>
              <w:keepLines w:val="0"/>
              <w:rPr>
                <w:ins w:id="31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32" w:author="Abdul Rasheed M D" w:date="2023-02-17T19:35:00Z">
              <w:r w:rsidRPr="005C0CE5">
                <w:rPr>
                  <w:sz w:val="16"/>
                  <w:szCs w:val="16"/>
                  <w:lang w:eastAsia="en-US"/>
                </w:rPr>
                <w:t>UEs Supporting 2-Step RACH</w:t>
              </w:r>
              <w:r w:rsidRPr="005C0CE5">
                <w:rPr>
                  <w:rFonts w:cs="Arial"/>
                  <w:sz w:val="16"/>
                  <w:szCs w:val="16"/>
                  <w:lang w:eastAsia="zh-CN"/>
                </w:rPr>
                <w:t xml:space="preserve"> and Random access SDT</w:t>
              </w:r>
            </w:ins>
          </w:p>
        </w:tc>
      </w:tr>
      <w:tr w:rsidR="008038DA" w:rsidRPr="003F7263" w14:paraId="307F6A5A" w14:textId="77777777" w:rsidTr="005270CE">
        <w:trPr>
          <w:gridAfter w:val="1"/>
          <w:wAfter w:w="35" w:type="dxa"/>
          <w:jc w:val="center"/>
          <w:ins w:id="33" w:author="Abdul Rasheed M D" w:date="2023-02-17T19:34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ED0F4" w14:textId="4D9CE7E4" w:rsidR="008038DA" w:rsidRPr="005C0CE5" w:rsidRDefault="008038DA" w:rsidP="008038DA">
            <w:pPr>
              <w:pStyle w:val="TAL"/>
              <w:keepNext w:val="0"/>
              <w:keepLines w:val="0"/>
              <w:rPr>
                <w:ins w:id="34" w:author="Abdul Rasheed M D" w:date="2023-02-17T19:34:00Z"/>
                <w:sz w:val="16"/>
                <w:szCs w:val="16"/>
              </w:rPr>
            </w:pPr>
            <w:ins w:id="35" w:author="Abdul Rasheed M D" w:date="2023-02-17T19:35:00Z">
              <w:r w:rsidRPr="005C0CE5">
                <w:rPr>
                  <w:sz w:val="16"/>
                  <w:szCs w:val="16"/>
                </w:rPr>
                <w:t>7.1.1.13.</w:t>
              </w:r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F3CF" w14:textId="5A1B3CE8" w:rsidR="008038DA" w:rsidRPr="0007569A" w:rsidRDefault="008038DA" w:rsidP="008038DA">
            <w:pPr>
              <w:pStyle w:val="TAL"/>
              <w:keepNext w:val="0"/>
              <w:keepLines w:val="0"/>
              <w:rPr>
                <w:ins w:id="36" w:author="Abdul Rasheed M D" w:date="2023-02-17T19:34:00Z"/>
                <w:sz w:val="16"/>
                <w:szCs w:val="16"/>
                <w:highlight w:val="yellow"/>
                <w:lang w:eastAsia="zh-CN"/>
              </w:rPr>
            </w:pPr>
            <w:ins w:id="37" w:author="Abdul Rasheed M D" w:date="2023-02-17T19:40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RA Based SDT</w:t>
              </w:r>
            </w:ins>
            <w:ins w:id="38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39" w:author="Abdul Rasheed M D" w:date="2023-02-17T19:40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/</w:t>
              </w:r>
            </w:ins>
            <w:ins w:id="40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41" w:author="Abdul Rasheed M D" w:date="2023-02-17T19:40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4-step RA based SDT</w:t>
              </w:r>
            </w:ins>
            <w:ins w:id="42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43" w:author="Abdul Rasheed M D" w:date="2023-02-17T19:40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/</w:t>
              </w:r>
            </w:ins>
            <w:ins w:id="44" w:author="Abdul Rasheed M D" w:date="2023-02-28T11:15:00Z">
              <w:r w:rsidR="0007569A" w:rsidRPr="0007569A"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45" w:author="Abdul Rasheed M D" w:date="2023-02-17T19:40:00Z">
              <w:r w:rsidRPr="0007569A">
                <w:rPr>
                  <w:sz w:val="16"/>
                  <w:szCs w:val="16"/>
                  <w:highlight w:val="yellow"/>
                  <w:lang w:eastAsia="zh-CN"/>
                </w:rPr>
                <w:t>Time Alignment Timer expiry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3DDE" w14:textId="35746B75" w:rsidR="008038DA" w:rsidRPr="005C0CE5" w:rsidRDefault="008038DA" w:rsidP="008038DA">
            <w:pPr>
              <w:pStyle w:val="TAL"/>
              <w:keepNext w:val="0"/>
              <w:keepLines w:val="0"/>
              <w:jc w:val="center"/>
              <w:rPr>
                <w:ins w:id="46" w:author="Abdul Rasheed M D" w:date="2023-02-17T19:34:00Z"/>
                <w:sz w:val="16"/>
                <w:szCs w:val="16"/>
              </w:rPr>
            </w:pPr>
            <w:ins w:id="47" w:author="Abdul Rasheed M D" w:date="2023-02-17T19:35:00Z">
              <w:r w:rsidRPr="005C0CE5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2362D" w14:textId="4E4B2ACA" w:rsidR="008038DA" w:rsidRDefault="008038DA" w:rsidP="008038DA">
            <w:pPr>
              <w:pStyle w:val="TAL"/>
              <w:keepNext w:val="0"/>
              <w:keepLines w:val="0"/>
              <w:jc w:val="center"/>
              <w:rPr>
                <w:ins w:id="48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49" w:author="Abdul Rasheed M D" w:date="2023-02-17T19:35:00Z">
              <w:r>
                <w:rPr>
                  <w:rFonts w:cs="Arial"/>
                  <w:sz w:val="16"/>
                  <w:szCs w:val="16"/>
                  <w:lang w:eastAsia="zh-CN"/>
                </w:rPr>
                <w:t>C233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55F4" w14:textId="34B56592" w:rsidR="008038DA" w:rsidRPr="005C0CE5" w:rsidRDefault="008038DA" w:rsidP="008038DA">
            <w:pPr>
              <w:pStyle w:val="TAL"/>
              <w:keepNext w:val="0"/>
              <w:keepLines w:val="0"/>
              <w:rPr>
                <w:ins w:id="50" w:author="Abdul Rasheed M D" w:date="2023-02-17T19:34:00Z"/>
                <w:rFonts w:cs="Arial"/>
                <w:sz w:val="16"/>
                <w:szCs w:val="16"/>
                <w:lang w:eastAsia="zh-CN"/>
              </w:rPr>
            </w:pPr>
            <w:ins w:id="51" w:author="Abdul Rasheed M D" w:date="2023-02-17T19:35:00Z">
              <w:r w:rsidRPr="005C0CE5">
                <w:rPr>
                  <w:rFonts w:cs="Arial"/>
                  <w:sz w:val="16"/>
                  <w:szCs w:val="16"/>
                  <w:lang w:eastAsia="zh-CN"/>
                </w:rPr>
                <w:t>UEs supporting Random Access SDT</w:t>
              </w:r>
            </w:ins>
          </w:p>
        </w:tc>
      </w:tr>
      <w:tr w:rsidR="008038DA" w:rsidRPr="003F7263" w14:paraId="3923078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E64761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4D0C10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D481A7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7EB438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D485F0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038DA" w:rsidRPr="003F7263" w14:paraId="5AD8544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E3A600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64021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075F5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A16CA" w14:textId="77777777" w:rsidR="008038DA" w:rsidRPr="003F7263" w:rsidRDefault="008038DA" w:rsidP="008038DA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39149B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038DA" w:rsidRPr="003F7263" w14:paraId="66197BEC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023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4E64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59CC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D089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E10D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8038DA" w:rsidRPr="003F7263" w14:paraId="1E722B6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0285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96D5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696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04FFA" w14:textId="77777777" w:rsidR="008038DA" w:rsidRPr="003F7263" w:rsidRDefault="008038DA" w:rsidP="008038DA">
            <w:pPr>
              <w:pStyle w:val="TAL"/>
              <w:keepNext w:val="0"/>
              <w:keepLines w:val="0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E83D" w14:textId="77777777" w:rsidR="008038DA" w:rsidRPr="003F7263" w:rsidRDefault="008038DA" w:rsidP="008038D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</w:tbl>
    <w:p w14:paraId="75A9E463" w14:textId="77777777" w:rsidR="003C3971" w:rsidRPr="003F7263" w:rsidRDefault="003C3971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3C3971" w:rsidRPr="003F7263" w:rsidSect="00605F7E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6567E" w14:textId="77777777" w:rsidR="0040535F" w:rsidRDefault="0040535F">
      <w:r>
        <w:separator/>
      </w:r>
    </w:p>
  </w:endnote>
  <w:endnote w:type="continuationSeparator" w:id="0">
    <w:p w14:paraId="5A6B9B16" w14:textId="77777777" w:rsidR="0040535F" w:rsidRDefault="00405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FF5DB" w14:textId="77777777" w:rsidR="0040535F" w:rsidRDefault="0040535F">
      <w:r>
        <w:separator/>
      </w:r>
    </w:p>
  </w:footnote>
  <w:footnote w:type="continuationSeparator" w:id="0">
    <w:p w14:paraId="54493751" w14:textId="77777777" w:rsidR="0040535F" w:rsidRDefault="00405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1F984215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56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535B40A6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569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7569A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05CA"/>
    <w:rsid w:val="00126FE5"/>
    <w:rsid w:val="00127701"/>
    <w:rsid w:val="0014409C"/>
    <w:rsid w:val="00146749"/>
    <w:rsid w:val="00147DE5"/>
    <w:rsid w:val="001554CB"/>
    <w:rsid w:val="001556F8"/>
    <w:rsid w:val="001650B5"/>
    <w:rsid w:val="00166348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E59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A523A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35F"/>
    <w:rsid w:val="00405428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B0D4A"/>
    <w:rsid w:val="004B6B64"/>
    <w:rsid w:val="004B787F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70FC4"/>
    <w:rsid w:val="00685DED"/>
    <w:rsid w:val="00686354"/>
    <w:rsid w:val="006903EC"/>
    <w:rsid w:val="00690A9D"/>
    <w:rsid w:val="00690D4C"/>
    <w:rsid w:val="006940FE"/>
    <w:rsid w:val="006A085A"/>
    <w:rsid w:val="006A269A"/>
    <w:rsid w:val="006A45AE"/>
    <w:rsid w:val="006B3397"/>
    <w:rsid w:val="006B361F"/>
    <w:rsid w:val="006B3A9F"/>
    <w:rsid w:val="006C0246"/>
    <w:rsid w:val="006C1AF6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A5145"/>
    <w:rsid w:val="007B5178"/>
    <w:rsid w:val="007B6D76"/>
    <w:rsid w:val="007C1A56"/>
    <w:rsid w:val="007C21AC"/>
    <w:rsid w:val="007C2A76"/>
    <w:rsid w:val="007C466A"/>
    <w:rsid w:val="007E3482"/>
    <w:rsid w:val="007F04D0"/>
    <w:rsid w:val="007F7130"/>
    <w:rsid w:val="008006AC"/>
    <w:rsid w:val="00801439"/>
    <w:rsid w:val="008028A4"/>
    <w:rsid w:val="008038DA"/>
    <w:rsid w:val="00803977"/>
    <w:rsid w:val="008166CD"/>
    <w:rsid w:val="0082273C"/>
    <w:rsid w:val="00825BC4"/>
    <w:rsid w:val="00833BC8"/>
    <w:rsid w:val="00834FB6"/>
    <w:rsid w:val="00836C5B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35E9"/>
    <w:rsid w:val="00924CF5"/>
    <w:rsid w:val="00931557"/>
    <w:rsid w:val="00932F2E"/>
    <w:rsid w:val="00933743"/>
    <w:rsid w:val="0093671C"/>
    <w:rsid w:val="00942EC2"/>
    <w:rsid w:val="00944D4C"/>
    <w:rsid w:val="00944FF2"/>
    <w:rsid w:val="00947499"/>
    <w:rsid w:val="00951E20"/>
    <w:rsid w:val="00953698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733CA"/>
    <w:rsid w:val="00A73C21"/>
    <w:rsid w:val="00A76896"/>
    <w:rsid w:val="00A76F5A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0586"/>
    <w:rsid w:val="00AF38F3"/>
    <w:rsid w:val="00AF3F66"/>
    <w:rsid w:val="00B040FF"/>
    <w:rsid w:val="00B041ED"/>
    <w:rsid w:val="00B05F2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B34"/>
    <w:rsid w:val="00BE0043"/>
    <w:rsid w:val="00BE608E"/>
    <w:rsid w:val="00BE62FA"/>
    <w:rsid w:val="00BF613D"/>
    <w:rsid w:val="00BF6D9D"/>
    <w:rsid w:val="00C01848"/>
    <w:rsid w:val="00C04158"/>
    <w:rsid w:val="00C144B1"/>
    <w:rsid w:val="00C21D2A"/>
    <w:rsid w:val="00C228B4"/>
    <w:rsid w:val="00C259A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1205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1</TotalTime>
  <Pages>5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3</cp:revision>
  <dcterms:created xsi:type="dcterms:W3CDTF">2023-02-28T05:44:00Z</dcterms:created>
  <dcterms:modified xsi:type="dcterms:W3CDTF">2023-02-28T05:45:00Z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